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513" w:rsidRDefault="00C74D19">
      <w:pPr>
        <w:pStyle w:val="CRCoverPage"/>
        <w:tabs>
          <w:tab w:val="right" w:pos="9639"/>
        </w:tabs>
        <w:spacing w:after="0"/>
        <w:rPr>
          <w:b/>
          <w:i/>
          <w:sz w:val="28"/>
          <w:lang w:val="en-US" w:eastAsia="zh-CN"/>
        </w:rPr>
      </w:pPr>
      <w:r>
        <w:rPr>
          <w:b/>
          <w:sz w:val="24"/>
        </w:rPr>
        <w:t>3GPP TSG-RAN WG1 Meeting #112</w:t>
      </w:r>
      <w:r>
        <w:rPr>
          <w:rFonts w:hint="eastAsia"/>
          <w:b/>
          <w:sz w:val="24"/>
          <w:lang w:val="en-US" w:eastAsia="zh-CN"/>
        </w:rPr>
        <w:t>bis-e</w:t>
      </w:r>
      <w:r>
        <w:rPr>
          <w:b/>
          <w:i/>
          <w:sz w:val="28"/>
        </w:rPr>
        <w:tab/>
      </w:r>
      <w:r>
        <w:rPr>
          <w:rFonts w:hint="eastAsia"/>
          <w:b/>
          <w:sz w:val="28"/>
        </w:rPr>
        <w:t>R1-</w:t>
      </w:r>
      <w:r w:rsidR="00B23827">
        <w:rPr>
          <w:rFonts w:hint="eastAsia"/>
          <w:b/>
          <w:sz w:val="28"/>
        </w:rPr>
        <w:t>23</w:t>
      </w:r>
      <w:bookmarkStart w:id="0" w:name="_GoBack"/>
      <w:bookmarkEnd w:id="0"/>
      <w:r w:rsidR="00B23827">
        <w:rPr>
          <w:b/>
          <w:sz w:val="28"/>
          <w:lang w:val="en-US" w:eastAsia="zh-CN"/>
        </w:rPr>
        <w:t>03274</w:t>
      </w:r>
    </w:p>
    <w:p w:rsidR="00B54513" w:rsidRDefault="00C74D19">
      <w:pPr>
        <w:pStyle w:val="CRCoverPage"/>
        <w:outlineLvl w:val="0"/>
        <w:rPr>
          <w:b/>
          <w:sz w:val="24"/>
        </w:rPr>
      </w:pPr>
      <w:bookmarkStart w:id="1" w:name="OLE_LINK1"/>
      <w:r>
        <w:rPr>
          <w:b/>
          <w:sz w:val="24"/>
          <w:lang w:eastAsia="ja-JP"/>
        </w:rPr>
        <w:t>e-Meeting, April 17</w:t>
      </w:r>
      <w:r>
        <w:rPr>
          <w:b/>
          <w:sz w:val="24"/>
          <w:vertAlign w:val="superscript"/>
          <w:lang w:eastAsia="ja-JP"/>
        </w:rPr>
        <w:t>th</w:t>
      </w:r>
      <w:r>
        <w:rPr>
          <w:b/>
          <w:sz w:val="24"/>
          <w:lang w:eastAsia="ja-JP"/>
        </w:rPr>
        <w:t xml:space="preserve"> – April 26</w:t>
      </w:r>
      <w:r>
        <w:rPr>
          <w:b/>
          <w:sz w:val="24"/>
          <w:vertAlign w:val="superscript"/>
          <w:lang w:eastAsia="ja-JP"/>
        </w:rPr>
        <w:t>th</w:t>
      </w:r>
      <w:bookmarkEnd w:id="1"/>
      <w:r>
        <w:rPr>
          <w:b/>
          <w:sz w:val="24"/>
        </w:rPr>
        <w:t>, 2</w:t>
      </w:r>
      <w:r>
        <w:rPr>
          <w:b/>
          <w:sz w:val="24"/>
        </w:rPr>
        <w:t>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4513">
        <w:tc>
          <w:tcPr>
            <w:tcW w:w="9641" w:type="dxa"/>
            <w:gridSpan w:val="9"/>
            <w:tcBorders>
              <w:top w:val="single" w:sz="4" w:space="0" w:color="auto"/>
              <w:left w:val="single" w:sz="4" w:space="0" w:color="auto"/>
              <w:right w:val="single" w:sz="4" w:space="0" w:color="auto"/>
            </w:tcBorders>
          </w:tcPr>
          <w:p w:rsidR="00B54513" w:rsidRDefault="00C74D19">
            <w:pPr>
              <w:pStyle w:val="CRCoverPage"/>
              <w:spacing w:after="0"/>
              <w:jc w:val="right"/>
              <w:rPr>
                <w:i/>
              </w:rPr>
            </w:pPr>
            <w:r>
              <w:rPr>
                <w:i/>
                <w:sz w:val="14"/>
              </w:rPr>
              <w:t>CR-Form-v12.2</w:t>
            </w:r>
          </w:p>
        </w:tc>
      </w:tr>
      <w:tr w:rsidR="00B54513">
        <w:tc>
          <w:tcPr>
            <w:tcW w:w="9641" w:type="dxa"/>
            <w:gridSpan w:val="9"/>
            <w:tcBorders>
              <w:left w:val="single" w:sz="4" w:space="0" w:color="auto"/>
              <w:right w:val="single" w:sz="4" w:space="0" w:color="auto"/>
            </w:tcBorders>
          </w:tcPr>
          <w:p w:rsidR="00B54513" w:rsidRDefault="00C74D19">
            <w:pPr>
              <w:pStyle w:val="CRCoverPage"/>
              <w:spacing w:after="0"/>
              <w:jc w:val="center"/>
            </w:pPr>
            <w:r>
              <w:rPr>
                <w:b/>
                <w:sz w:val="32"/>
              </w:rPr>
              <w:t>CHANGE REQUEST</w:t>
            </w:r>
          </w:p>
        </w:tc>
      </w:tr>
      <w:tr w:rsidR="00B54513">
        <w:tc>
          <w:tcPr>
            <w:tcW w:w="9641" w:type="dxa"/>
            <w:gridSpan w:val="9"/>
            <w:tcBorders>
              <w:left w:val="single" w:sz="4" w:space="0" w:color="auto"/>
              <w:right w:val="single" w:sz="4" w:space="0" w:color="auto"/>
            </w:tcBorders>
          </w:tcPr>
          <w:p w:rsidR="00B54513" w:rsidRDefault="00B54513">
            <w:pPr>
              <w:pStyle w:val="CRCoverPage"/>
              <w:spacing w:after="0"/>
              <w:rPr>
                <w:sz w:val="8"/>
                <w:szCs w:val="8"/>
              </w:rPr>
            </w:pPr>
          </w:p>
        </w:tc>
      </w:tr>
      <w:tr w:rsidR="00B54513">
        <w:tc>
          <w:tcPr>
            <w:tcW w:w="142" w:type="dxa"/>
            <w:tcBorders>
              <w:left w:val="single" w:sz="4" w:space="0" w:color="auto"/>
            </w:tcBorders>
          </w:tcPr>
          <w:p w:rsidR="00B54513" w:rsidRDefault="00B54513">
            <w:pPr>
              <w:pStyle w:val="CRCoverPage"/>
              <w:spacing w:after="0"/>
              <w:jc w:val="right"/>
            </w:pPr>
          </w:p>
        </w:tc>
        <w:tc>
          <w:tcPr>
            <w:tcW w:w="1559" w:type="dxa"/>
            <w:shd w:val="pct30" w:color="FFFF00" w:fill="auto"/>
          </w:tcPr>
          <w:p w:rsidR="00B54513" w:rsidRDefault="00C74D19">
            <w:pPr>
              <w:pStyle w:val="CRCoverPage"/>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b/>
                <w:sz w:val="28"/>
                <w:lang w:val="en-US" w:eastAsia="zh-CN"/>
              </w:rPr>
              <w:fldChar w:fldCharType="end"/>
            </w:r>
          </w:p>
        </w:tc>
        <w:tc>
          <w:tcPr>
            <w:tcW w:w="709" w:type="dxa"/>
          </w:tcPr>
          <w:p w:rsidR="00B54513" w:rsidRDefault="00C74D19">
            <w:pPr>
              <w:pStyle w:val="CRCoverPage"/>
              <w:spacing w:after="0"/>
              <w:jc w:val="center"/>
            </w:pPr>
            <w:r>
              <w:rPr>
                <w:b/>
                <w:sz w:val="28"/>
              </w:rPr>
              <w:t>CR</w:t>
            </w:r>
          </w:p>
        </w:tc>
        <w:tc>
          <w:tcPr>
            <w:tcW w:w="1276" w:type="dxa"/>
            <w:shd w:val="pct30" w:color="FFFF00" w:fill="auto"/>
          </w:tcPr>
          <w:p w:rsidR="00B54513" w:rsidRDefault="00C74D19">
            <w:pPr>
              <w:pStyle w:val="CRCoverPage"/>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rsidR="00B54513" w:rsidRDefault="00C74D19">
            <w:pPr>
              <w:pStyle w:val="CRCoverPage"/>
              <w:tabs>
                <w:tab w:val="right" w:pos="625"/>
              </w:tabs>
              <w:spacing w:after="0"/>
              <w:jc w:val="center"/>
            </w:pPr>
            <w:r>
              <w:rPr>
                <w:b/>
                <w:bCs/>
                <w:sz w:val="28"/>
              </w:rPr>
              <w:t>rev</w:t>
            </w:r>
          </w:p>
        </w:tc>
        <w:tc>
          <w:tcPr>
            <w:tcW w:w="992" w:type="dxa"/>
            <w:shd w:val="pct30" w:color="FFFF00" w:fill="auto"/>
          </w:tcPr>
          <w:p w:rsidR="00B54513" w:rsidRDefault="00C74D19">
            <w:pPr>
              <w:pStyle w:val="CRCoverPage"/>
              <w:spacing w:after="0"/>
              <w:jc w:val="center"/>
              <w:rPr>
                <w:b/>
                <w:sz w:val="28"/>
                <w:szCs w:val="28"/>
              </w:rPr>
            </w:pPr>
            <w:r>
              <w:rPr>
                <w:b/>
                <w:sz w:val="28"/>
                <w:szCs w:val="28"/>
              </w:rPr>
              <w:t>0</w:t>
            </w:r>
          </w:p>
        </w:tc>
        <w:tc>
          <w:tcPr>
            <w:tcW w:w="2410" w:type="dxa"/>
          </w:tcPr>
          <w:p w:rsidR="00B54513" w:rsidRDefault="00C74D19">
            <w:pPr>
              <w:pStyle w:val="CRCoverPage"/>
              <w:tabs>
                <w:tab w:val="right" w:pos="1825"/>
              </w:tabs>
              <w:spacing w:after="0"/>
              <w:jc w:val="center"/>
            </w:pPr>
            <w:r>
              <w:rPr>
                <w:b/>
                <w:sz w:val="28"/>
                <w:szCs w:val="28"/>
              </w:rPr>
              <w:t>Current version:</w:t>
            </w:r>
          </w:p>
        </w:tc>
        <w:tc>
          <w:tcPr>
            <w:tcW w:w="1701" w:type="dxa"/>
            <w:shd w:val="pct30" w:color="FFFF00" w:fill="auto"/>
          </w:tcPr>
          <w:p w:rsidR="00B54513" w:rsidRDefault="00C74D19">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B54513" w:rsidRDefault="00B54513">
            <w:pPr>
              <w:pStyle w:val="CRCoverPage"/>
              <w:spacing w:after="0"/>
            </w:pPr>
          </w:p>
        </w:tc>
      </w:tr>
      <w:tr w:rsidR="00B54513">
        <w:tc>
          <w:tcPr>
            <w:tcW w:w="9641" w:type="dxa"/>
            <w:gridSpan w:val="9"/>
            <w:tcBorders>
              <w:left w:val="single" w:sz="4" w:space="0" w:color="auto"/>
              <w:right w:val="single" w:sz="4" w:space="0" w:color="auto"/>
            </w:tcBorders>
          </w:tcPr>
          <w:p w:rsidR="00B54513" w:rsidRDefault="00B54513">
            <w:pPr>
              <w:pStyle w:val="CRCoverPage"/>
              <w:spacing w:after="0"/>
            </w:pPr>
          </w:p>
        </w:tc>
      </w:tr>
      <w:tr w:rsidR="00B54513">
        <w:tc>
          <w:tcPr>
            <w:tcW w:w="9641" w:type="dxa"/>
            <w:gridSpan w:val="9"/>
            <w:tcBorders>
              <w:top w:val="single" w:sz="4" w:space="0" w:color="auto"/>
            </w:tcBorders>
          </w:tcPr>
          <w:p w:rsidR="00B54513" w:rsidRDefault="00C74D19">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4513">
        <w:tc>
          <w:tcPr>
            <w:tcW w:w="9641" w:type="dxa"/>
            <w:gridSpan w:val="9"/>
          </w:tcPr>
          <w:p w:rsidR="00B54513" w:rsidRDefault="00B54513">
            <w:pPr>
              <w:pStyle w:val="CRCoverPage"/>
              <w:spacing w:after="0"/>
              <w:rPr>
                <w:sz w:val="8"/>
                <w:szCs w:val="8"/>
              </w:rPr>
            </w:pPr>
          </w:p>
        </w:tc>
      </w:tr>
    </w:tbl>
    <w:p w:rsidR="00B54513" w:rsidRDefault="00B545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4513">
        <w:tc>
          <w:tcPr>
            <w:tcW w:w="2835" w:type="dxa"/>
          </w:tcPr>
          <w:p w:rsidR="00B54513" w:rsidRDefault="00C74D19">
            <w:pPr>
              <w:pStyle w:val="CRCoverPage"/>
              <w:tabs>
                <w:tab w:val="right" w:pos="2751"/>
              </w:tabs>
              <w:spacing w:after="0"/>
              <w:rPr>
                <w:b/>
                <w:i/>
              </w:rPr>
            </w:pPr>
            <w:r>
              <w:rPr>
                <w:b/>
                <w:i/>
              </w:rPr>
              <w:t>Proposed change affects:</w:t>
            </w:r>
          </w:p>
        </w:tc>
        <w:tc>
          <w:tcPr>
            <w:tcW w:w="1418" w:type="dxa"/>
          </w:tcPr>
          <w:p w:rsidR="00B54513" w:rsidRDefault="00C74D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4513" w:rsidRDefault="00B54513">
            <w:pPr>
              <w:pStyle w:val="CRCoverPage"/>
              <w:spacing w:after="0"/>
              <w:jc w:val="center"/>
              <w:rPr>
                <w:b/>
                <w:caps/>
              </w:rPr>
            </w:pPr>
          </w:p>
        </w:tc>
        <w:tc>
          <w:tcPr>
            <w:tcW w:w="709" w:type="dxa"/>
            <w:tcBorders>
              <w:left w:val="single" w:sz="4" w:space="0" w:color="auto"/>
            </w:tcBorders>
          </w:tcPr>
          <w:p w:rsidR="00B54513" w:rsidRDefault="00C74D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4513" w:rsidRDefault="00C74D19">
            <w:pPr>
              <w:pStyle w:val="CRCoverPage"/>
              <w:spacing w:after="0"/>
              <w:jc w:val="center"/>
              <w:rPr>
                <w:b/>
                <w:caps/>
              </w:rPr>
            </w:pPr>
            <w:r>
              <w:rPr>
                <w:b/>
                <w:caps/>
              </w:rPr>
              <w:t>X</w:t>
            </w:r>
          </w:p>
        </w:tc>
        <w:tc>
          <w:tcPr>
            <w:tcW w:w="2126" w:type="dxa"/>
          </w:tcPr>
          <w:p w:rsidR="00B54513" w:rsidRDefault="00C74D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4513" w:rsidRDefault="00C74D19">
            <w:pPr>
              <w:pStyle w:val="CRCoverPage"/>
              <w:spacing w:after="0"/>
              <w:jc w:val="center"/>
              <w:rPr>
                <w:b/>
                <w:caps/>
              </w:rPr>
            </w:pPr>
            <w:r>
              <w:rPr>
                <w:b/>
                <w:caps/>
              </w:rPr>
              <w:t>X</w:t>
            </w:r>
          </w:p>
        </w:tc>
        <w:tc>
          <w:tcPr>
            <w:tcW w:w="1418" w:type="dxa"/>
            <w:tcBorders>
              <w:left w:val="nil"/>
            </w:tcBorders>
          </w:tcPr>
          <w:p w:rsidR="00B54513" w:rsidRDefault="00C74D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4513" w:rsidRDefault="00B54513">
            <w:pPr>
              <w:pStyle w:val="CRCoverPage"/>
              <w:spacing w:after="0"/>
              <w:jc w:val="center"/>
              <w:rPr>
                <w:b/>
                <w:bCs/>
                <w:caps/>
              </w:rPr>
            </w:pPr>
          </w:p>
        </w:tc>
      </w:tr>
    </w:tbl>
    <w:p w:rsidR="00B54513" w:rsidRDefault="00B545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4513">
        <w:tc>
          <w:tcPr>
            <w:tcW w:w="9640" w:type="dxa"/>
            <w:gridSpan w:val="11"/>
          </w:tcPr>
          <w:p w:rsidR="00B54513" w:rsidRDefault="00B54513">
            <w:pPr>
              <w:pStyle w:val="CRCoverPage"/>
              <w:spacing w:after="0"/>
              <w:rPr>
                <w:sz w:val="8"/>
                <w:szCs w:val="8"/>
              </w:rPr>
            </w:pPr>
          </w:p>
        </w:tc>
      </w:tr>
      <w:tr w:rsidR="00B54513">
        <w:tc>
          <w:tcPr>
            <w:tcW w:w="1843" w:type="dxa"/>
            <w:tcBorders>
              <w:top w:val="single" w:sz="4" w:space="0" w:color="auto"/>
              <w:left w:val="single" w:sz="4" w:space="0" w:color="auto"/>
            </w:tcBorders>
          </w:tcPr>
          <w:p w:rsidR="00B54513" w:rsidRDefault="00C74D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54513" w:rsidRDefault="00C74D19">
            <w:pPr>
              <w:pStyle w:val="CRCoverPage"/>
              <w:spacing w:after="0"/>
              <w:ind w:left="100"/>
              <w:rPr>
                <w:lang w:val="en-US" w:eastAsia="zh-CN"/>
              </w:rPr>
            </w:pPr>
            <w:r>
              <w:rPr>
                <w:rFonts w:hint="eastAsia"/>
                <w:lang w:val="en-US" w:eastAsia="zh-CN"/>
              </w:rPr>
              <w:t>Draft</w:t>
            </w:r>
            <w:r>
              <w:rPr>
                <w:lang w:val="en-US" w:eastAsia="zh-CN"/>
              </w:rPr>
              <w:t xml:space="preserve"> </w:t>
            </w:r>
            <w:r>
              <w:rPr>
                <w:rFonts w:hint="eastAsia"/>
                <w:lang w:val="en-US" w:eastAsia="zh-CN"/>
              </w:rPr>
              <w:t>CR for PRS reduced sample in 38.214</w:t>
            </w:r>
          </w:p>
        </w:tc>
      </w:tr>
      <w:tr w:rsidR="00B54513">
        <w:tc>
          <w:tcPr>
            <w:tcW w:w="1843" w:type="dxa"/>
            <w:tcBorders>
              <w:left w:val="single" w:sz="4" w:space="0" w:color="auto"/>
            </w:tcBorders>
          </w:tcPr>
          <w:p w:rsidR="00B54513" w:rsidRDefault="00B54513">
            <w:pPr>
              <w:pStyle w:val="CRCoverPage"/>
              <w:spacing w:after="0"/>
              <w:rPr>
                <w:b/>
                <w:i/>
                <w:sz w:val="8"/>
                <w:szCs w:val="8"/>
              </w:rPr>
            </w:pPr>
          </w:p>
        </w:tc>
        <w:tc>
          <w:tcPr>
            <w:tcW w:w="7797" w:type="dxa"/>
            <w:gridSpan w:val="10"/>
            <w:tcBorders>
              <w:right w:val="single" w:sz="4" w:space="0" w:color="auto"/>
            </w:tcBorders>
          </w:tcPr>
          <w:p w:rsidR="00B54513" w:rsidRDefault="00B54513">
            <w:pPr>
              <w:pStyle w:val="CRCoverPage"/>
              <w:spacing w:after="0"/>
              <w:rPr>
                <w:sz w:val="8"/>
                <w:szCs w:val="8"/>
              </w:rPr>
            </w:pPr>
          </w:p>
        </w:tc>
      </w:tr>
      <w:tr w:rsidR="00B54513">
        <w:tc>
          <w:tcPr>
            <w:tcW w:w="1843" w:type="dxa"/>
            <w:tcBorders>
              <w:left w:val="single" w:sz="4" w:space="0" w:color="auto"/>
            </w:tcBorders>
          </w:tcPr>
          <w:p w:rsidR="00B54513" w:rsidRDefault="00C74D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54513" w:rsidRDefault="00C74D19">
            <w:pPr>
              <w:pStyle w:val="CRCoverPage"/>
              <w:spacing w:after="0"/>
              <w:ind w:left="100"/>
              <w:rPr>
                <w:lang w:eastAsia="zh-CN"/>
              </w:rPr>
            </w:pPr>
            <w:r>
              <w:t>ZTE</w:t>
            </w:r>
          </w:p>
        </w:tc>
      </w:tr>
      <w:tr w:rsidR="00B54513">
        <w:tc>
          <w:tcPr>
            <w:tcW w:w="1843" w:type="dxa"/>
            <w:tcBorders>
              <w:left w:val="single" w:sz="4" w:space="0" w:color="auto"/>
            </w:tcBorders>
          </w:tcPr>
          <w:p w:rsidR="00B54513" w:rsidRDefault="00C74D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54513" w:rsidRDefault="00C74D19">
            <w:pPr>
              <w:pStyle w:val="CRCoverPage"/>
              <w:spacing w:after="0"/>
              <w:ind w:left="100"/>
            </w:pPr>
            <w:r>
              <w:t>RAN1</w:t>
            </w:r>
          </w:p>
        </w:tc>
      </w:tr>
      <w:tr w:rsidR="00B54513">
        <w:tc>
          <w:tcPr>
            <w:tcW w:w="1843" w:type="dxa"/>
            <w:tcBorders>
              <w:left w:val="single" w:sz="4" w:space="0" w:color="auto"/>
            </w:tcBorders>
          </w:tcPr>
          <w:p w:rsidR="00B54513" w:rsidRDefault="00B54513">
            <w:pPr>
              <w:pStyle w:val="CRCoverPage"/>
              <w:spacing w:after="0"/>
              <w:rPr>
                <w:b/>
                <w:i/>
                <w:sz w:val="8"/>
                <w:szCs w:val="8"/>
              </w:rPr>
            </w:pPr>
          </w:p>
        </w:tc>
        <w:tc>
          <w:tcPr>
            <w:tcW w:w="7797" w:type="dxa"/>
            <w:gridSpan w:val="10"/>
            <w:tcBorders>
              <w:right w:val="single" w:sz="4" w:space="0" w:color="auto"/>
            </w:tcBorders>
          </w:tcPr>
          <w:p w:rsidR="00B54513" w:rsidRDefault="00B54513">
            <w:pPr>
              <w:pStyle w:val="CRCoverPage"/>
              <w:spacing w:after="0"/>
              <w:rPr>
                <w:sz w:val="8"/>
                <w:szCs w:val="8"/>
              </w:rPr>
            </w:pPr>
          </w:p>
        </w:tc>
      </w:tr>
      <w:tr w:rsidR="00B54513">
        <w:tc>
          <w:tcPr>
            <w:tcW w:w="1843" w:type="dxa"/>
            <w:tcBorders>
              <w:left w:val="single" w:sz="4" w:space="0" w:color="auto"/>
            </w:tcBorders>
          </w:tcPr>
          <w:p w:rsidR="00B54513" w:rsidRDefault="00C74D19">
            <w:pPr>
              <w:pStyle w:val="CRCoverPage"/>
              <w:tabs>
                <w:tab w:val="right" w:pos="1759"/>
              </w:tabs>
              <w:spacing w:after="0"/>
              <w:rPr>
                <w:b/>
                <w:i/>
              </w:rPr>
            </w:pPr>
            <w:r>
              <w:rPr>
                <w:b/>
                <w:i/>
              </w:rPr>
              <w:t>Work item code:</w:t>
            </w:r>
          </w:p>
        </w:tc>
        <w:tc>
          <w:tcPr>
            <w:tcW w:w="3686" w:type="dxa"/>
            <w:gridSpan w:val="5"/>
            <w:shd w:val="pct30" w:color="FFFF00" w:fill="auto"/>
          </w:tcPr>
          <w:p w:rsidR="00B54513" w:rsidRDefault="00C74D19">
            <w:pPr>
              <w:pStyle w:val="CRCoverPage"/>
              <w:spacing w:after="0"/>
              <w:ind w:left="100"/>
            </w:pPr>
            <w:proofErr w:type="spellStart"/>
            <w:r>
              <w:rPr>
                <w:lang w:eastAsia="zh-CN"/>
              </w:rPr>
              <w:t>NR_pos_enh</w:t>
            </w:r>
            <w:proofErr w:type="spellEnd"/>
            <w:r>
              <w:rPr>
                <w:lang w:eastAsia="zh-CN"/>
              </w:rPr>
              <w:t>-Core</w:t>
            </w:r>
          </w:p>
        </w:tc>
        <w:tc>
          <w:tcPr>
            <w:tcW w:w="567" w:type="dxa"/>
            <w:tcBorders>
              <w:left w:val="nil"/>
            </w:tcBorders>
          </w:tcPr>
          <w:p w:rsidR="00B54513" w:rsidRDefault="00B54513">
            <w:pPr>
              <w:pStyle w:val="CRCoverPage"/>
              <w:spacing w:after="0"/>
              <w:ind w:right="100"/>
            </w:pPr>
          </w:p>
        </w:tc>
        <w:tc>
          <w:tcPr>
            <w:tcW w:w="1417" w:type="dxa"/>
            <w:gridSpan w:val="3"/>
            <w:tcBorders>
              <w:left w:val="nil"/>
            </w:tcBorders>
          </w:tcPr>
          <w:p w:rsidR="00B54513" w:rsidRDefault="00C74D19">
            <w:pPr>
              <w:pStyle w:val="CRCoverPage"/>
              <w:spacing w:after="0"/>
              <w:jc w:val="right"/>
            </w:pPr>
            <w:r>
              <w:rPr>
                <w:b/>
                <w:i/>
              </w:rPr>
              <w:t>Date:</w:t>
            </w:r>
          </w:p>
        </w:tc>
        <w:tc>
          <w:tcPr>
            <w:tcW w:w="2127" w:type="dxa"/>
            <w:tcBorders>
              <w:right w:val="single" w:sz="4" w:space="0" w:color="auto"/>
            </w:tcBorders>
            <w:shd w:val="pct30" w:color="FFFF00" w:fill="auto"/>
          </w:tcPr>
          <w:p w:rsidR="00B54513" w:rsidRDefault="00C74D19">
            <w:pPr>
              <w:pStyle w:val="CRCoverPage"/>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04</w:t>
            </w:r>
            <w:r>
              <w:rPr>
                <w:lang w:eastAsia="zh-CN"/>
              </w:rPr>
              <w:t>-</w:t>
            </w:r>
            <w:r>
              <w:rPr>
                <w:rFonts w:hint="eastAsia"/>
                <w:lang w:eastAsia="zh-CN"/>
              </w:rPr>
              <w:t>7</w:t>
            </w:r>
          </w:p>
        </w:tc>
      </w:tr>
      <w:tr w:rsidR="00B54513">
        <w:tc>
          <w:tcPr>
            <w:tcW w:w="1843" w:type="dxa"/>
            <w:tcBorders>
              <w:left w:val="single" w:sz="4" w:space="0" w:color="auto"/>
            </w:tcBorders>
          </w:tcPr>
          <w:p w:rsidR="00B54513" w:rsidRDefault="00B54513">
            <w:pPr>
              <w:pStyle w:val="CRCoverPage"/>
              <w:spacing w:after="0"/>
              <w:rPr>
                <w:b/>
                <w:i/>
                <w:sz w:val="8"/>
                <w:szCs w:val="8"/>
                <w:lang w:eastAsia="zh-CN"/>
              </w:rPr>
            </w:pPr>
          </w:p>
        </w:tc>
        <w:tc>
          <w:tcPr>
            <w:tcW w:w="1986" w:type="dxa"/>
            <w:gridSpan w:val="4"/>
          </w:tcPr>
          <w:p w:rsidR="00B54513" w:rsidRDefault="00B54513">
            <w:pPr>
              <w:pStyle w:val="CRCoverPage"/>
              <w:spacing w:after="0"/>
              <w:rPr>
                <w:sz w:val="8"/>
                <w:szCs w:val="8"/>
                <w:lang w:eastAsia="zh-CN"/>
              </w:rPr>
            </w:pPr>
          </w:p>
        </w:tc>
        <w:tc>
          <w:tcPr>
            <w:tcW w:w="2267" w:type="dxa"/>
            <w:gridSpan w:val="2"/>
          </w:tcPr>
          <w:p w:rsidR="00B54513" w:rsidRDefault="00B54513">
            <w:pPr>
              <w:pStyle w:val="CRCoverPage"/>
              <w:spacing w:after="0"/>
              <w:rPr>
                <w:sz w:val="8"/>
                <w:szCs w:val="8"/>
                <w:lang w:eastAsia="zh-CN"/>
              </w:rPr>
            </w:pPr>
          </w:p>
        </w:tc>
        <w:tc>
          <w:tcPr>
            <w:tcW w:w="1417" w:type="dxa"/>
            <w:gridSpan w:val="3"/>
          </w:tcPr>
          <w:p w:rsidR="00B54513" w:rsidRDefault="00B54513">
            <w:pPr>
              <w:pStyle w:val="CRCoverPage"/>
              <w:spacing w:after="0"/>
              <w:rPr>
                <w:sz w:val="8"/>
                <w:szCs w:val="8"/>
                <w:lang w:eastAsia="zh-CN"/>
              </w:rPr>
            </w:pPr>
          </w:p>
        </w:tc>
        <w:tc>
          <w:tcPr>
            <w:tcW w:w="2127" w:type="dxa"/>
            <w:tcBorders>
              <w:right w:val="single" w:sz="4" w:space="0" w:color="auto"/>
            </w:tcBorders>
          </w:tcPr>
          <w:p w:rsidR="00B54513" w:rsidRDefault="00B54513">
            <w:pPr>
              <w:pStyle w:val="CRCoverPage"/>
              <w:spacing w:after="0"/>
              <w:rPr>
                <w:sz w:val="8"/>
                <w:szCs w:val="8"/>
                <w:lang w:eastAsia="zh-CN"/>
              </w:rPr>
            </w:pPr>
          </w:p>
        </w:tc>
      </w:tr>
      <w:tr w:rsidR="00B54513">
        <w:trPr>
          <w:cantSplit/>
        </w:trPr>
        <w:tc>
          <w:tcPr>
            <w:tcW w:w="1843" w:type="dxa"/>
            <w:tcBorders>
              <w:left w:val="single" w:sz="4" w:space="0" w:color="auto"/>
            </w:tcBorders>
          </w:tcPr>
          <w:p w:rsidR="00B54513" w:rsidRDefault="00C74D19">
            <w:pPr>
              <w:pStyle w:val="CRCoverPage"/>
              <w:tabs>
                <w:tab w:val="right" w:pos="1759"/>
              </w:tabs>
              <w:spacing w:after="0"/>
              <w:rPr>
                <w:b/>
                <w:i/>
              </w:rPr>
            </w:pPr>
            <w:r>
              <w:rPr>
                <w:b/>
                <w:i/>
              </w:rPr>
              <w:t>Category:</w:t>
            </w:r>
          </w:p>
        </w:tc>
        <w:tc>
          <w:tcPr>
            <w:tcW w:w="851" w:type="dxa"/>
            <w:shd w:val="pct30" w:color="FFFF00" w:fill="auto"/>
          </w:tcPr>
          <w:p w:rsidR="00B54513" w:rsidRDefault="00C74D19">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B54513" w:rsidRDefault="00B54513">
            <w:pPr>
              <w:pStyle w:val="CRCoverPage"/>
              <w:spacing w:after="0"/>
            </w:pPr>
          </w:p>
        </w:tc>
        <w:tc>
          <w:tcPr>
            <w:tcW w:w="1417" w:type="dxa"/>
            <w:gridSpan w:val="3"/>
            <w:tcBorders>
              <w:left w:val="nil"/>
            </w:tcBorders>
          </w:tcPr>
          <w:p w:rsidR="00B54513" w:rsidRDefault="00C74D19">
            <w:pPr>
              <w:pStyle w:val="CRCoverPage"/>
              <w:spacing w:after="0"/>
              <w:jc w:val="right"/>
              <w:rPr>
                <w:b/>
                <w:i/>
              </w:rPr>
            </w:pPr>
            <w:r>
              <w:rPr>
                <w:b/>
                <w:i/>
              </w:rPr>
              <w:t>Release:</w:t>
            </w:r>
          </w:p>
        </w:tc>
        <w:tc>
          <w:tcPr>
            <w:tcW w:w="2127" w:type="dxa"/>
            <w:tcBorders>
              <w:right w:val="single" w:sz="4" w:space="0" w:color="auto"/>
            </w:tcBorders>
            <w:shd w:val="pct30" w:color="FFFF00" w:fill="auto"/>
          </w:tcPr>
          <w:p w:rsidR="00B54513" w:rsidRDefault="00C74D19">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rsidR="00B54513">
        <w:tc>
          <w:tcPr>
            <w:tcW w:w="1843" w:type="dxa"/>
            <w:tcBorders>
              <w:left w:val="single" w:sz="4" w:space="0" w:color="auto"/>
              <w:bottom w:val="single" w:sz="4" w:space="0" w:color="auto"/>
            </w:tcBorders>
          </w:tcPr>
          <w:p w:rsidR="00B54513" w:rsidRDefault="00B54513">
            <w:pPr>
              <w:pStyle w:val="CRCoverPage"/>
              <w:spacing w:after="0"/>
              <w:rPr>
                <w:b/>
                <w:i/>
              </w:rPr>
            </w:pPr>
          </w:p>
        </w:tc>
        <w:tc>
          <w:tcPr>
            <w:tcW w:w="4677" w:type="dxa"/>
            <w:gridSpan w:val="8"/>
            <w:tcBorders>
              <w:bottom w:val="single" w:sz="4" w:space="0" w:color="auto"/>
            </w:tcBorders>
          </w:tcPr>
          <w:p w:rsidR="00B54513" w:rsidRDefault="00C74D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4513" w:rsidRDefault="00C74D19">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B54513" w:rsidRDefault="00C74D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w:t>
            </w:r>
            <w:r>
              <w:rPr>
                <w:i/>
                <w:sz w:val="18"/>
              </w:rPr>
              <w:t>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4513">
        <w:tc>
          <w:tcPr>
            <w:tcW w:w="1843" w:type="dxa"/>
          </w:tcPr>
          <w:p w:rsidR="00B54513" w:rsidRDefault="00B54513">
            <w:pPr>
              <w:pStyle w:val="CRCoverPage"/>
              <w:spacing w:after="0"/>
              <w:rPr>
                <w:b/>
                <w:i/>
                <w:sz w:val="8"/>
                <w:szCs w:val="8"/>
              </w:rPr>
            </w:pPr>
          </w:p>
        </w:tc>
        <w:tc>
          <w:tcPr>
            <w:tcW w:w="7797" w:type="dxa"/>
            <w:gridSpan w:val="10"/>
          </w:tcPr>
          <w:p w:rsidR="00B54513" w:rsidRDefault="00B54513">
            <w:pPr>
              <w:pStyle w:val="CRCoverPage"/>
              <w:spacing w:after="0"/>
              <w:rPr>
                <w:sz w:val="8"/>
                <w:szCs w:val="8"/>
              </w:rPr>
            </w:pPr>
          </w:p>
        </w:tc>
      </w:tr>
      <w:tr w:rsidR="00B54513">
        <w:trPr>
          <w:trHeight w:val="90"/>
        </w:trPr>
        <w:tc>
          <w:tcPr>
            <w:tcW w:w="2694" w:type="dxa"/>
            <w:gridSpan w:val="2"/>
            <w:tcBorders>
              <w:top w:val="single" w:sz="4" w:space="0" w:color="auto"/>
              <w:left w:val="single" w:sz="4" w:space="0" w:color="auto"/>
            </w:tcBorders>
          </w:tcPr>
          <w:p w:rsidR="00B54513" w:rsidRDefault="00C74D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54513" w:rsidRDefault="00C74D19">
            <w:pPr>
              <w:widowControl w:val="0"/>
              <w:autoSpaceDE w:val="0"/>
              <w:autoSpaceDN w:val="0"/>
              <w:adjustRightInd w:val="0"/>
              <w:snapToGrid w:val="0"/>
              <w:spacing w:beforeLines="50" w:before="120" w:afterLines="50" w:after="120"/>
              <w:jc w:val="both"/>
              <w:rPr>
                <w:lang w:val="en-US" w:eastAsia="zh-CN"/>
              </w:rPr>
            </w:pPr>
            <w:r>
              <w:rPr>
                <w:rFonts w:hint="eastAsia"/>
                <w:lang w:val="en-US" w:eastAsia="zh-CN"/>
              </w:rPr>
              <w:t xml:space="preserve">To reduce PRS measurement latency, the M&lt;4 </w:t>
            </w:r>
            <w:r>
              <w:rPr>
                <w:rFonts w:hint="eastAsia"/>
                <w:lang w:val="en-US" w:eastAsia="zh-CN"/>
              </w:rPr>
              <w:t>sample was introduced in Rel-17 as shown in the following agreement.</w:t>
            </w:r>
          </w:p>
          <w:p w:rsidR="00B54513" w:rsidRPr="00B529B6" w:rsidRDefault="00C74D19">
            <w:pPr>
              <w:widowControl w:val="0"/>
              <w:autoSpaceDE w:val="0"/>
              <w:autoSpaceDN w:val="0"/>
              <w:adjustRightInd w:val="0"/>
              <w:snapToGrid w:val="0"/>
              <w:spacing w:beforeLines="50" w:before="120" w:afterLines="50" w:after="120"/>
              <w:jc w:val="both"/>
              <w:rPr>
                <w:rFonts w:eastAsiaTheme="minorEastAsia"/>
                <w:b/>
                <w:u w:val="single"/>
                <w:lang w:val="en-US" w:eastAsia="zh-CN"/>
              </w:rPr>
            </w:pPr>
            <w:r w:rsidRPr="00B529B6">
              <w:rPr>
                <w:b/>
                <w:u w:val="single"/>
              </w:rPr>
              <w:t>Agreement</w:t>
            </w:r>
            <w:r w:rsidRPr="00B529B6">
              <w:rPr>
                <w:rFonts w:hint="eastAsia"/>
                <w:b/>
                <w:u w:val="single"/>
                <w:lang w:val="en-US" w:eastAsia="zh-CN"/>
              </w:rPr>
              <w:t xml:space="preserve"> in RAN1#108e</w:t>
            </w:r>
          </w:p>
          <w:p w:rsidR="00B54513" w:rsidRPr="00B529B6" w:rsidRDefault="00C74D19">
            <w:pPr>
              <w:overflowPunct w:val="0"/>
              <w:autoSpaceDE w:val="0"/>
              <w:autoSpaceDN w:val="0"/>
              <w:snapToGrid w:val="0"/>
              <w:spacing w:beforeLines="50" w:before="120" w:afterLines="50" w:after="120"/>
              <w:jc w:val="both"/>
              <w:rPr>
                <w:b/>
                <w:lang w:eastAsia="zh-CN"/>
              </w:rPr>
            </w:pPr>
            <w:r w:rsidRPr="00B529B6">
              <w:rPr>
                <w:b/>
                <w:lang w:val="en-US" w:eastAsia="zh-CN"/>
              </w:rPr>
              <w:t>T</w:t>
            </w:r>
            <w:r w:rsidRPr="00B529B6">
              <w:rPr>
                <w:rFonts w:hint="eastAsia"/>
                <w:b/>
                <w:lang w:eastAsia="zh-CN"/>
              </w:rPr>
              <w:t>he M-sample indication is applicable for all concurrent NR positioning methods and for all positioning frequency layers</w:t>
            </w:r>
          </w:p>
          <w:p w:rsidR="00B54513" w:rsidRDefault="00C74D19">
            <w:pPr>
              <w:overflowPunct w:val="0"/>
              <w:autoSpaceDE w:val="0"/>
              <w:autoSpaceDN w:val="0"/>
              <w:snapToGrid w:val="0"/>
              <w:spacing w:beforeLines="50" w:before="120" w:afterLines="50" w:after="120"/>
              <w:jc w:val="both"/>
              <w:rPr>
                <w:lang w:val="en-US" w:eastAsia="zh-CN"/>
              </w:rPr>
            </w:pPr>
            <w:r>
              <w:rPr>
                <w:rFonts w:hint="eastAsia"/>
                <w:lang w:val="en-US" w:eastAsia="zh-CN"/>
              </w:rPr>
              <w:t xml:space="preserve">After that, the corresponding UE </w:t>
            </w:r>
            <w:r>
              <w:rPr>
                <w:rFonts w:hint="eastAsia"/>
                <w:lang w:val="en-US" w:eastAsia="zh-CN"/>
              </w:rPr>
              <w:t>capabilities are introduced, where i</w:t>
            </w:r>
            <w:r>
              <w:rPr>
                <w:rFonts w:hint="eastAsia"/>
                <w:lang w:val="en-US" w:eastAsia="zh-CN"/>
              </w:rPr>
              <w:t xml:space="preserve">n RAN1-agreed feature list, the capability of PRS reduced sample in </w:t>
            </w:r>
            <w:proofErr w:type="spellStart"/>
            <w:r>
              <w:rPr>
                <w:rFonts w:hint="eastAsia"/>
                <w:lang w:val="en-US" w:eastAsia="zh-CN"/>
              </w:rPr>
              <w:t>RRC_connected</w:t>
            </w:r>
            <w:proofErr w:type="spellEnd"/>
            <w:r>
              <w:rPr>
                <w:rFonts w:hint="eastAsia"/>
                <w:lang w:val="en-US" w:eastAsia="zh-CN"/>
              </w:rPr>
              <w:t xml:space="preserve"> state is per band granularity. </w:t>
            </w:r>
            <w:r>
              <w:rPr>
                <w:rFonts w:hint="eastAsia"/>
                <w:lang w:val="en-US" w:eastAsia="zh-CN"/>
              </w:rPr>
              <w:t>In</w:t>
            </w:r>
            <w:r>
              <w:rPr>
                <w:rFonts w:hint="eastAsia"/>
                <w:lang w:val="en-US" w:eastAsia="zh-CN"/>
              </w:rPr>
              <w:t xml:space="preserve"> LS </w:t>
            </w:r>
            <w:r>
              <w:rPr>
                <w:rFonts w:hint="eastAsia"/>
                <w:lang w:eastAsia="zh-CN"/>
              </w:rPr>
              <w:t>R1-2302272</w:t>
            </w:r>
            <w:r>
              <w:rPr>
                <w:rFonts w:hint="eastAsia"/>
                <w:lang w:val="en-US" w:eastAsia="zh-CN"/>
              </w:rPr>
              <w:t>(</w:t>
            </w:r>
            <w:r>
              <w:rPr>
                <w:rFonts w:hint="eastAsia"/>
              </w:rPr>
              <w:t>R4-2303687</w:t>
            </w:r>
            <w:r>
              <w:rPr>
                <w:rFonts w:hint="eastAsia"/>
                <w:lang w:val="en-US" w:eastAsia="zh-CN"/>
              </w:rPr>
              <w:t xml:space="preserve">) sent from RAN4 on UE feature list, FG 14-2 for PRS reduced sample in </w:t>
            </w:r>
            <w:proofErr w:type="spellStart"/>
            <w:r>
              <w:rPr>
                <w:rFonts w:hint="eastAsia"/>
                <w:lang w:val="en-US" w:eastAsia="zh-CN"/>
              </w:rPr>
              <w:t>RRC_inact</w:t>
            </w:r>
            <w:r>
              <w:rPr>
                <w:rFonts w:hint="eastAsia"/>
                <w:lang w:val="en-US" w:eastAsia="zh-CN"/>
              </w:rPr>
              <w:t>ive</w:t>
            </w:r>
            <w:proofErr w:type="spellEnd"/>
            <w:r>
              <w:rPr>
                <w:rFonts w:hint="eastAsia"/>
                <w:lang w:val="en-US" w:eastAsia="zh-CN"/>
              </w:rPr>
              <w:t xml:space="preserve"> state is also changed to per band granularity. </w:t>
            </w:r>
          </w:p>
          <w:p w:rsidR="00B54513" w:rsidRDefault="00F40260">
            <w:pPr>
              <w:widowControl w:val="0"/>
              <w:autoSpaceDE w:val="0"/>
              <w:autoSpaceDN w:val="0"/>
              <w:adjustRightInd w:val="0"/>
              <w:snapToGrid w:val="0"/>
              <w:spacing w:beforeLines="50" w:before="120" w:afterLines="50" w:after="120"/>
              <w:jc w:val="both"/>
              <w:rPr>
                <w:lang w:val="en-US" w:eastAsia="zh-CN"/>
              </w:rPr>
            </w:pPr>
            <w:r>
              <w:rPr>
                <w:lang w:val="en-US" w:eastAsia="zh-CN"/>
              </w:rPr>
              <w:t>However, i</w:t>
            </w:r>
            <w:r w:rsidR="00C74D19">
              <w:rPr>
                <w:rFonts w:hint="eastAsia"/>
                <w:lang w:val="en-US" w:eastAsia="zh-CN"/>
              </w:rPr>
              <w:t>n the case when UE supports this feature in some frequency layers in a band A, but not support in some other frequency layers in a band B, the reduced sample will not be able to be applied for all freque</w:t>
            </w:r>
            <w:r w:rsidR="00C74D19">
              <w:rPr>
                <w:rFonts w:hint="eastAsia"/>
                <w:lang w:val="en-US" w:eastAsia="zh-CN"/>
              </w:rPr>
              <w:t>ncy layers.</w:t>
            </w:r>
            <w:r w:rsidR="006C5252">
              <w:rPr>
                <w:lang w:val="en-US" w:eastAsia="zh-CN"/>
              </w:rPr>
              <w:t xml:space="preserve"> </w:t>
            </w:r>
          </w:p>
          <w:p w:rsidR="00B54513" w:rsidRDefault="00C74D19">
            <w:pPr>
              <w:widowControl w:val="0"/>
              <w:autoSpaceDE w:val="0"/>
              <w:autoSpaceDN w:val="0"/>
              <w:adjustRightInd w:val="0"/>
              <w:snapToGrid w:val="0"/>
              <w:spacing w:beforeLines="50" w:before="120" w:afterLines="50" w:after="120"/>
              <w:jc w:val="both"/>
              <w:rPr>
                <w:lang w:val="en-US" w:eastAsia="zh-CN"/>
              </w:rPr>
            </w:pPr>
            <w:r>
              <w:rPr>
                <w:rFonts w:hint="eastAsia"/>
                <w:lang w:val="en-US" w:eastAsia="zh-CN"/>
              </w:rPr>
              <w:t xml:space="preserve">In addition, the parameter of </w:t>
            </w:r>
            <w:proofErr w:type="spellStart"/>
            <w:r>
              <w:rPr>
                <w:i/>
                <w:iCs/>
                <w:color w:val="000000" w:themeColor="text1"/>
              </w:rPr>
              <w:t>requestedDL</w:t>
            </w:r>
            <w:proofErr w:type="spellEnd"/>
            <w:r>
              <w:rPr>
                <w:i/>
                <w:iCs/>
                <w:color w:val="000000" w:themeColor="text1"/>
              </w:rPr>
              <w:t>-PRS-</w:t>
            </w:r>
            <w:proofErr w:type="spellStart"/>
            <w:r>
              <w:rPr>
                <w:i/>
                <w:iCs/>
                <w:color w:val="000000" w:themeColor="text1"/>
              </w:rPr>
              <w:t>ProcessingSamples</w:t>
            </w:r>
            <w:proofErr w:type="spellEnd"/>
            <w:r>
              <w:rPr>
                <w:rFonts w:hint="eastAsia"/>
                <w:color w:val="000000" w:themeColor="text1"/>
                <w:lang w:val="en-US" w:eastAsia="zh-CN"/>
              </w:rPr>
              <w:t xml:space="preserve"> is not aligned with TS 37.355.</w:t>
            </w:r>
          </w:p>
        </w:tc>
      </w:tr>
      <w:tr w:rsidR="00B54513">
        <w:tc>
          <w:tcPr>
            <w:tcW w:w="2694" w:type="dxa"/>
            <w:gridSpan w:val="2"/>
            <w:tcBorders>
              <w:left w:val="single" w:sz="4" w:space="0" w:color="auto"/>
            </w:tcBorders>
          </w:tcPr>
          <w:p w:rsidR="00B54513" w:rsidRDefault="00B54513">
            <w:pPr>
              <w:pStyle w:val="CRCoverPage"/>
              <w:spacing w:after="0"/>
              <w:rPr>
                <w:b/>
                <w:i/>
                <w:sz w:val="8"/>
                <w:szCs w:val="8"/>
              </w:rPr>
            </w:pPr>
          </w:p>
        </w:tc>
        <w:tc>
          <w:tcPr>
            <w:tcW w:w="6946" w:type="dxa"/>
            <w:gridSpan w:val="9"/>
            <w:tcBorders>
              <w:right w:val="single" w:sz="4" w:space="0" w:color="auto"/>
            </w:tcBorders>
          </w:tcPr>
          <w:p w:rsidR="00B54513" w:rsidRDefault="00B54513">
            <w:pPr>
              <w:pStyle w:val="CRCoverPage"/>
              <w:spacing w:after="0"/>
              <w:jc w:val="both"/>
              <w:rPr>
                <w:sz w:val="8"/>
                <w:szCs w:val="8"/>
              </w:rPr>
            </w:pPr>
          </w:p>
        </w:tc>
      </w:tr>
      <w:tr w:rsidR="00B54513">
        <w:tc>
          <w:tcPr>
            <w:tcW w:w="2694" w:type="dxa"/>
            <w:gridSpan w:val="2"/>
            <w:tcBorders>
              <w:left w:val="single" w:sz="4" w:space="0" w:color="auto"/>
            </w:tcBorders>
          </w:tcPr>
          <w:p w:rsidR="00B54513" w:rsidRDefault="00C74D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54513" w:rsidRDefault="00004083">
            <w:pPr>
              <w:pStyle w:val="CRCoverPage"/>
              <w:spacing w:after="0"/>
              <w:jc w:val="both"/>
              <w:rPr>
                <w:rFonts w:ascii="Times New Roman" w:eastAsia="宋体" w:hAnsi="Times New Roman"/>
                <w:lang w:val="en-US" w:eastAsia="zh-CN"/>
              </w:rPr>
            </w:pPr>
            <w:r>
              <w:rPr>
                <w:rFonts w:ascii="Times New Roman" w:eastAsia="宋体" w:hAnsi="Times New Roman"/>
                <w:lang w:val="en-US" w:eastAsia="zh-CN"/>
              </w:rPr>
              <w:t>Clarify</w:t>
            </w:r>
            <w:r w:rsidR="00C74D19">
              <w:rPr>
                <w:rFonts w:ascii="Times New Roman" w:eastAsia="宋体" w:hAnsi="Times New Roman" w:hint="eastAsia"/>
                <w:lang w:val="en-US" w:eastAsia="zh-CN"/>
              </w:rPr>
              <w:t xml:space="preserve"> </w:t>
            </w:r>
            <w:r w:rsidR="001607C4">
              <w:rPr>
                <w:rFonts w:ascii="Times New Roman" w:eastAsia="宋体" w:hAnsi="Times New Roman"/>
                <w:lang w:val="en-US" w:eastAsia="zh-CN"/>
              </w:rPr>
              <w:t>the reduced sample is applied</w:t>
            </w:r>
            <w:r w:rsidR="00C74D19">
              <w:rPr>
                <w:rFonts w:ascii="Times New Roman" w:eastAsia="宋体" w:hAnsi="Times New Roman" w:hint="eastAsia"/>
                <w:lang w:val="en-US" w:eastAsia="zh-CN"/>
              </w:rPr>
              <w:t xml:space="preserve"> </w:t>
            </w:r>
            <w:r w:rsidR="001607C4">
              <w:rPr>
                <w:rFonts w:ascii="Times New Roman" w:eastAsia="宋体" w:hAnsi="Times New Roman"/>
                <w:lang w:val="en-US" w:eastAsia="zh-CN"/>
              </w:rPr>
              <w:t xml:space="preserve">only </w:t>
            </w:r>
            <w:r w:rsidR="00C74D19">
              <w:rPr>
                <w:rFonts w:ascii="Times New Roman" w:eastAsia="宋体" w:hAnsi="Times New Roman" w:hint="eastAsia"/>
                <w:lang w:val="en-US" w:eastAsia="zh-CN"/>
              </w:rPr>
              <w:t xml:space="preserve">for </w:t>
            </w:r>
            <w:r w:rsidR="00C74D19">
              <w:rPr>
                <w:rFonts w:ascii="Times New Roman" w:eastAsia="宋体" w:hAnsi="Times New Roman" w:hint="eastAsia"/>
                <w:lang w:val="en-US" w:eastAsia="zh-CN"/>
              </w:rPr>
              <w:t>DL PRS positioning frequency layers</w:t>
            </w:r>
            <w:r w:rsidR="001607C4">
              <w:rPr>
                <w:rFonts w:ascii="Times New Roman" w:eastAsia="宋体" w:hAnsi="Times New Roman"/>
                <w:lang w:val="en-US" w:eastAsia="zh-CN"/>
              </w:rPr>
              <w:t xml:space="preserve"> in which UE supports that feature.</w:t>
            </w:r>
          </w:p>
          <w:p w:rsidR="00B54513" w:rsidRDefault="00C74D19">
            <w:pPr>
              <w:pStyle w:val="CRCoverPage"/>
              <w:spacing w:after="0"/>
              <w:jc w:val="both"/>
              <w:rPr>
                <w:lang w:val="en-US" w:eastAsia="zh-CN"/>
              </w:rPr>
            </w:pPr>
            <w:r>
              <w:rPr>
                <w:rFonts w:ascii="Times New Roman" w:eastAsia="宋体" w:hAnsi="Times New Roman" w:hint="eastAsia"/>
                <w:lang w:val="en-US" w:eastAsia="zh-CN"/>
              </w:rPr>
              <w:t>Correct a parameter.</w:t>
            </w:r>
          </w:p>
        </w:tc>
      </w:tr>
      <w:tr w:rsidR="00B54513">
        <w:tc>
          <w:tcPr>
            <w:tcW w:w="2694" w:type="dxa"/>
            <w:gridSpan w:val="2"/>
            <w:tcBorders>
              <w:left w:val="single" w:sz="4" w:space="0" w:color="auto"/>
            </w:tcBorders>
          </w:tcPr>
          <w:p w:rsidR="00B54513" w:rsidRDefault="00B54513">
            <w:pPr>
              <w:pStyle w:val="CRCoverPage"/>
              <w:spacing w:after="0"/>
              <w:rPr>
                <w:b/>
                <w:i/>
                <w:sz w:val="8"/>
                <w:szCs w:val="8"/>
              </w:rPr>
            </w:pPr>
          </w:p>
        </w:tc>
        <w:tc>
          <w:tcPr>
            <w:tcW w:w="6946" w:type="dxa"/>
            <w:gridSpan w:val="9"/>
            <w:tcBorders>
              <w:right w:val="single" w:sz="4" w:space="0" w:color="auto"/>
            </w:tcBorders>
          </w:tcPr>
          <w:p w:rsidR="00B54513" w:rsidRDefault="00B54513">
            <w:pPr>
              <w:pStyle w:val="CRCoverPage"/>
              <w:spacing w:after="0"/>
              <w:jc w:val="both"/>
              <w:rPr>
                <w:sz w:val="8"/>
                <w:szCs w:val="8"/>
              </w:rPr>
            </w:pPr>
          </w:p>
        </w:tc>
      </w:tr>
      <w:tr w:rsidR="00B54513">
        <w:tc>
          <w:tcPr>
            <w:tcW w:w="2694" w:type="dxa"/>
            <w:gridSpan w:val="2"/>
            <w:tcBorders>
              <w:left w:val="single" w:sz="4" w:space="0" w:color="auto"/>
              <w:bottom w:val="single" w:sz="4" w:space="0" w:color="auto"/>
            </w:tcBorders>
          </w:tcPr>
          <w:p w:rsidR="00B54513" w:rsidRDefault="00C74D19">
            <w:pPr>
              <w:pStyle w:val="CRCoverPage"/>
              <w:tabs>
                <w:tab w:val="right" w:pos="2184"/>
              </w:tabs>
              <w:spacing w:after="0"/>
              <w:rPr>
                <w:b/>
                <w:i/>
              </w:rPr>
            </w:pPr>
            <w:r>
              <w:rPr>
                <w:b/>
                <w:i/>
              </w:rPr>
              <w:t xml:space="preserve">Consequences if </w:t>
            </w:r>
            <w:r>
              <w:rPr>
                <w:b/>
                <w:i/>
              </w:rPr>
              <w:t>not approved:</w:t>
            </w:r>
          </w:p>
        </w:tc>
        <w:tc>
          <w:tcPr>
            <w:tcW w:w="6946" w:type="dxa"/>
            <w:gridSpan w:val="9"/>
            <w:tcBorders>
              <w:bottom w:val="single" w:sz="4" w:space="0" w:color="auto"/>
              <w:right w:val="single" w:sz="4" w:space="0" w:color="auto"/>
            </w:tcBorders>
            <w:shd w:val="pct30" w:color="FFFF00" w:fill="auto"/>
          </w:tcPr>
          <w:p w:rsidR="00B54513" w:rsidRDefault="00C74D19">
            <w:pPr>
              <w:pStyle w:val="CRCoverPage"/>
              <w:spacing w:after="0"/>
              <w:jc w:val="both"/>
              <w:rPr>
                <w:rFonts w:ascii="Times New Roman" w:eastAsia="宋体" w:hAnsi="Times New Roman"/>
                <w:lang w:val="en-US" w:eastAsia="zh-CN"/>
              </w:rPr>
            </w:pPr>
            <w:r>
              <w:rPr>
                <w:rFonts w:ascii="Times New Roman" w:hAnsi="Times New Roman" w:hint="eastAsia"/>
                <w:lang w:val="en-US" w:eastAsia="zh-CN"/>
              </w:rPr>
              <w:t>I</w:t>
            </w:r>
            <w:r>
              <w:rPr>
                <w:rFonts w:ascii="Times New Roman" w:eastAsia="宋体" w:hAnsi="Times New Roman" w:hint="eastAsia"/>
                <w:lang w:val="en-US" w:eastAsia="zh-CN"/>
              </w:rPr>
              <w:t xml:space="preserve">n the case when UE supports this feature in some frequency layers in a band A, but not support in some other frequency layers in a band B, the reduced sample will not be able to be applied for all frequency layers. Hence, the description in </w:t>
            </w:r>
            <w:r>
              <w:rPr>
                <w:rFonts w:ascii="Times New Roman" w:eastAsia="宋体" w:hAnsi="Times New Roman" w:hint="eastAsia"/>
                <w:lang w:val="en-US" w:eastAsia="zh-CN"/>
              </w:rPr>
              <w:t>TS 38.214 conflicts to UE capability.</w:t>
            </w:r>
          </w:p>
          <w:p w:rsidR="00B54513" w:rsidRDefault="00C74D19">
            <w:pPr>
              <w:pStyle w:val="CRCoverPage"/>
              <w:spacing w:after="0"/>
              <w:jc w:val="both"/>
              <w:rPr>
                <w:rFonts w:eastAsia="宋体"/>
                <w:lang w:val="en-US" w:eastAsia="zh-CN"/>
              </w:rPr>
            </w:pPr>
            <w:r>
              <w:rPr>
                <w:rFonts w:ascii="Times New Roman" w:eastAsia="宋体" w:hAnsi="Times New Roman" w:hint="eastAsia"/>
                <w:lang w:val="en-US" w:eastAsia="zh-CN"/>
              </w:rPr>
              <w:t>There is misalignment between 38.214 and 37.355 for a higher layer parameter</w:t>
            </w:r>
          </w:p>
        </w:tc>
      </w:tr>
      <w:tr w:rsidR="00B54513">
        <w:tc>
          <w:tcPr>
            <w:tcW w:w="2694" w:type="dxa"/>
            <w:gridSpan w:val="2"/>
          </w:tcPr>
          <w:p w:rsidR="00B54513" w:rsidRDefault="00B54513">
            <w:pPr>
              <w:pStyle w:val="CRCoverPage"/>
              <w:spacing w:after="0"/>
              <w:rPr>
                <w:b/>
                <w:i/>
                <w:sz w:val="8"/>
                <w:szCs w:val="8"/>
              </w:rPr>
            </w:pPr>
          </w:p>
        </w:tc>
        <w:tc>
          <w:tcPr>
            <w:tcW w:w="6946" w:type="dxa"/>
            <w:gridSpan w:val="9"/>
          </w:tcPr>
          <w:p w:rsidR="00B54513" w:rsidRDefault="00B54513">
            <w:pPr>
              <w:pStyle w:val="CRCoverPage"/>
              <w:spacing w:after="0"/>
              <w:rPr>
                <w:sz w:val="8"/>
                <w:szCs w:val="8"/>
              </w:rPr>
            </w:pPr>
          </w:p>
        </w:tc>
      </w:tr>
      <w:tr w:rsidR="00B54513">
        <w:tc>
          <w:tcPr>
            <w:tcW w:w="2694" w:type="dxa"/>
            <w:gridSpan w:val="2"/>
            <w:tcBorders>
              <w:top w:val="single" w:sz="4" w:space="0" w:color="auto"/>
              <w:left w:val="single" w:sz="4" w:space="0" w:color="auto"/>
            </w:tcBorders>
          </w:tcPr>
          <w:p w:rsidR="00B54513" w:rsidRDefault="00C74D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54513" w:rsidRDefault="00C74D19">
            <w:pPr>
              <w:pStyle w:val="CRCoverPage"/>
              <w:spacing w:after="0"/>
              <w:ind w:left="100"/>
              <w:rPr>
                <w:lang w:val="en-US" w:eastAsia="zh-CN"/>
              </w:rPr>
            </w:pPr>
            <w:r>
              <w:rPr>
                <w:rFonts w:hint="eastAsia"/>
                <w:lang w:val="en-US" w:eastAsia="zh-CN"/>
              </w:rPr>
              <w:t xml:space="preserve">5.1.6.5   </w:t>
            </w:r>
          </w:p>
        </w:tc>
      </w:tr>
      <w:tr w:rsidR="00B54513">
        <w:tc>
          <w:tcPr>
            <w:tcW w:w="2694" w:type="dxa"/>
            <w:gridSpan w:val="2"/>
            <w:tcBorders>
              <w:left w:val="single" w:sz="4" w:space="0" w:color="auto"/>
            </w:tcBorders>
          </w:tcPr>
          <w:p w:rsidR="00B54513" w:rsidRDefault="00B54513">
            <w:pPr>
              <w:pStyle w:val="CRCoverPage"/>
              <w:spacing w:after="0"/>
              <w:rPr>
                <w:b/>
                <w:i/>
                <w:sz w:val="8"/>
                <w:szCs w:val="8"/>
              </w:rPr>
            </w:pPr>
          </w:p>
        </w:tc>
        <w:tc>
          <w:tcPr>
            <w:tcW w:w="6946" w:type="dxa"/>
            <w:gridSpan w:val="9"/>
            <w:tcBorders>
              <w:right w:val="single" w:sz="4" w:space="0" w:color="auto"/>
            </w:tcBorders>
          </w:tcPr>
          <w:p w:rsidR="00B54513" w:rsidRDefault="00B54513">
            <w:pPr>
              <w:pStyle w:val="CRCoverPage"/>
              <w:spacing w:after="0"/>
              <w:rPr>
                <w:sz w:val="8"/>
                <w:szCs w:val="8"/>
              </w:rPr>
            </w:pPr>
          </w:p>
        </w:tc>
      </w:tr>
      <w:tr w:rsidR="00B54513">
        <w:tc>
          <w:tcPr>
            <w:tcW w:w="2694" w:type="dxa"/>
            <w:gridSpan w:val="2"/>
            <w:tcBorders>
              <w:left w:val="single" w:sz="4" w:space="0" w:color="auto"/>
            </w:tcBorders>
          </w:tcPr>
          <w:p w:rsidR="00B54513" w:rsidRDefault="00B545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54513" w:rsidRDefault="00C74D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4513" w:rsidRDefault="00C74D19">
            <w:pPr>
              <w:pStyle w:val="CRCoverPage"/>
              <w:spacing w:after="0"/>
              <w:jc w:val="center"/>
              <w:rPr>
                <w:b/>
                <w:caps/>
              </w:rPr>
            </w:pPr>
            <w:r>
              <w:rPr>
                <w:b/>
                <w:caps/>
              </w:rPr>
              <w:t>N</w:t>
            </w:r>
          </w:p>
        </w:tc>
        <w:tc>
          <w:tcPr>
            <w:tcW w:w="2977" w:type="dxa"/>
            <w:gridSpan w:val="4"/>
          </w:tcPr>
          <w:p w:rsidR="00B54513" w:rsidRDefault="00B54513">
            <w:pPr>
              <w:pStyle w:val="CRCoverPage"/>
              <w:tabs>
                <w:tab w:val="right" w:pos="2893"/>
              </w:tabs>
              <w:spacing w:after="0"/>
            </w:pPr>
          </w:p>
        </w:tc>
        <w:tc>
          <w:tcPr>
            <w:tcW w:w="3401" w:type="dxa"/>
            <w:gridSpan w:val="3"/>
            <w:tcBorders>
              <w:right w:val="single" w:sz="4" w:space="0" w:color="auto"/>
            </w:tcBorders>
            <w:shd w:val="clear" w:color="FFFF00" w:fill="auto"/>
          </w:tcPr>
          <w:p w:rsidR="00B54513" w:rsidRDefault="00B54513">
            <w:pPr>
              <w:pStyle w:val="CRCoverPage"/>
              <w:spacing w:after="0"/>
              <w:ind w:left="99"/>
            </w:pPr>
          </w:p>
        </w:tc>
      </w:tr>
      <w:tr w:rsidR="00B54513">
        <w:tc>
          <w:tcPr>
            <w:tcW w:w="2694" w:type="dxa"/>
            <w:gridSpan w:val="2"/>
            <w:tcBorders>
              <w:left w:val="single" w:sz="4" w:space="0" w:color="auto"/>
            </w:tcBorders>
          </w:tcPr>
          <w:p w:rsidR="00B54513" w:rsidRDefault="00C74D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54513" w:rsidRDefault="00B545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4513" w:rsidRDefault="00C74D19">
            <w:pPr>
              <w:pStyle w:val="CRCoverPage"/>
              <w:spacing w:after="0"/>
              <w:jc w:val="center"/>
              <w:rPr>
                <w:b/>
                <w:caps/>
              </w:rPr>
            </w:pPr>
            <w:r>
              <w:rPr>
                <w:b/>
                <w:caps/>
              </w:rPr>
              <w:t>N</w:t>
            </w:r>
          </w:p>
        </w:tc>
        <w:tc>
          <w:tcPr>
            <w:tcW w:w="2977" w:type="dxa"/>
            <w:gridSpan w:val="4"/>
          </w:tcPr>
          <w:p w:rsidR="00B54513" w:rsidRDefault="00C74D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54513" w:rsidRDefault="00C74D19">
            <w:pPr>
              <w:pStyle w:val="CRCoverPage"/>
              <w:spacing w:after="0"/>
              <w:ind w:left="99"/>
            </w:pPr>
            <w:r>
              <w:t xml:space="preserve">TS/TR ... CR ... </w:t>
            </w:r>
          </w:p>
        </w:tc>
      </w:tr>
      <w:tr w:rsidR="00B54513">
        <w:tc>
          <w:tcPr>
            <w:tcW w:w="2694" w:type="dxa"/>
            <w:gridSpan w:val="2"/>
            <w:tcBorders>
              <w:left w:val="single" w:sz="4" w:space="0" w:color="auto"/>
            </w:tcBorders>
          </w:tcPr>
          <w:p w:rsidR="00B54513" w:rsidRDefault="00C74D1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54513" w:rsidRDefault="00B545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4513" w:rsidRDefault="00C74D19">
            <w:pPr>
              <w:pStyle w:val="CRCoverPage"/>
              <w:spacing w:after="0"/>
              <w:jc w:val="center"/>
              <w:rPr>
                <w:b/>
                <w:caps/>
              </w:rPr>
            </w:pPr>
            <w:r>
              <w:rPr>
                <w:b/>
                <w:caps/>
              </w:rPr>
              <w:t>N</w:t>
            </w:r>
          </w:p>
        </w:tc>
        <w:tc>
          <w:tcPr>
            <w:tcW w:w="2977" w:type="dxa"/>
            <w:gridSpan w:val="4"/>
          </w:tcPr>
          <w:p w:rsidR="00B54513" w:rsidRDefault="00C74D19">
            <w:pPr>
              <w:pStyle w:val="CRCoverPage"/>
              <w:spacing w:after="0"/>
            </w:pPr>
            <w:r>
              <w:t xml:space="preserve"> Test specifications</w:t>
            </w:r>
          </w:p>
        </w:tc>
        <w:tc>
          <w:tcPr>
            <w:tcW w:w="3401" w:type="dxa"/>
            <w:gridSpan w:val="3"/>
            <w:tcBorders>
              <w:right w:val="single" w:sz="4" w:space="0" w:color="auto"/>
            </w:tcBorders>
            <w:shd w:val="pct30" w:color="FFFF00" w:fill="auto"/>
          </w:tcPr>
          <w:p w:rsidR="00B54513" w:rsidRDefault="00C74D19">
            <w:pPr>
              <w:pStyle w:val="CRCoverPage"/>
              <w:spacing w:after="0"/>
              <w:ind w:left="99"/>
            </w:pPr>
            <w:r>
              <w:t xml:space="preserve">TS/TR ... CR ... </w:t>
            </w:r>
          </w:p>
        </w:tc>
      </w:tr>
      <w:tr w:rsidR="00B54513">
        <w:tc>
          <w:tcPr>
            <w:tcW w:w="2694" w:type="dxa"/>
            <w:gridSpan w:val="2"/>
            <w:tcBorders>
              <w:left w:val="single" w:sz="4" w:space="0" w:color="auto"/>
            </w:tcBorders>
          </w:tcPr>
          <w:p w:rsidR="00B54513" w:rsidRDefault="00C74D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54513" w:rsidRDefault="00B545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4513" w:rsidRDefault="00C74D19">
            <w:pPr>
              <w:pStyle w:val="CRCoverPage"/>
              <w:spacing w:after="0"/>
              <w:jc w:val="center"/>
              <w:rPr>
                <w:b/>
                <w:caps/>
              </w:rPr>
            </w:pPr>
            <w:r>
              <w:rPr>
                <w:b/>
                <w:caps/>
              </w:rPr>
              <w:t>N</w:t>
            </w:r>
          </w:p>
        </w:tc>
        <w:tc>
          <w:tcPr>
            <w:tcW w:w="2977" w:type="dxa"/>
            <w:gridSpan w:val="4"/>
          </w:tcPr>
          <w:p w:rsidR="00B54513" w:rsidRDefault="00C74D19">
            <w:pPr>
              <w:pStyle w:val="CRCoverPage"/>
              <w:spacing w:after="0"/>
            </w:pPr>
            <w:r>
              <w:t xml:space="preserve"> O&amp;M Specifications</w:t>
            </w:r>
          </w:p>
        </w:tc>
        <w:tc>
          <w:tcPr>
            <w:tcW w:w="3401" w:type="dxa"/>
            <w:gridSpan w:val="3"/>
            <w:tcBorders>
              <w:right w:val="single" w:sz="4" w:space="0" w:color="auto"/>
            </w:tcBorders>
            <w:shd w:val="pct30" w:color="FFFF00" w:fill="auto"/>
          </w:tcPr>
          <w:p w:rsidR="00B54513" w:rsidRDefault="00C74D19">
            <w:pPr>
              <w:pStyle w:val="CRCoverPage"/>
              <w:spacing w:after="0"/>
              <w:ind w:left="99"/>
            </w:pPr>
            <w:r>
              <w:t xml:space="preserve">TS/TR ... CR ... </w:t>
            </w:r>
          </w:p>
        </w:tc>
      </w:tr>
      <w:tr w:rsidR="00B54513">
        <w:tc>
          <w:tcPr>
            <w:tcW w:w="2694" w:type="dxa"/>
            <w:gridSpan w:val="2"/>
            <w:tcBorders>
              <w:left w:val="single" w:sz="4" w:space="0" w:color="auto"/>
            </w:tcBorders>
          </w:tcPr>
          <w:p w:rsidR="00B54513" w:rsidRDefault="00B54513">
            <w:pPr>
              <w:pStyle w:val="CRCoverPage"/>
              <w:spacing w:after="0"/>
              <w:rPr>
                <w:b/>
                <w:i/>
              </w:rPr>
            </w:pPr>
          </w:p>
        </w:tc>
        <w:tc>
          <w:tcPr>
            <w:tcW w:w="6946" w:type="dxa"/>
            <w:gridSpan w:val="9"/>
            <w:tcBorders>
              <w:right w:val="single" w:sz="4" w:space="0" w:color="auto"/>
            </w:tcBorders>
          </w:tcPr>
          <w:p w:rsidR="00B54513" w:rsidRDefault="00B54513">
            <w:pPr>
              <w:pStyle w:val="CRCoverPage"/>
              <w:spacing w:after="0"/>
            </w:pPr>
          </w:p>
        </w:tc>
      </w:tr>
      <w:tr w:rsidR="00B54513">
        <w:tc>
          <w:tcPr>
            <w:tcW w:w="2694" w:type="dxa"/>
            <w:gridSpan w:val="2"/>
            <w:tcBorders>
              <w:left w:val="single" w:sz="4" w:space="0" w:color="auto"/>
              <w:bottom w:val="single" w:sz="4" w:space="0" w:color="auto"/>
            </w:tcBorders>
          </w:tcPr>
          <w:p w:rsidR="00B54513" w:rsidRDefault="00C74D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54513" w:rsidRDefault="00C74D19">
            <w:pPr>
              <w:pStyle w:val="CRCoverPage"/>
              <w:spacing w:after="0"/>
              <w:jc w:val="both"/>
              <w:rPr>
                <w:rFonts w:ascii="Times New Roman" w:eastAsia="宋体" w:hAnsi="Times New Roman"/>
                <w:lang w:val="en-US" w:eastAsia="zh-CN"/>
              </w:rPr>
            </w:pPr>
            <w:r>
              <w:rPr>
                <w:rFonts w:ascii="Times New Roman" w:eastAsia="宋体" w:hAnsi="Times New Roman" w:hint="eastAsia"/>
                <w:lang w:val="en-US" w:eastAsia="zh-CN"/>
              </w:rPr>
              <w:t>Isolated Impact Analysis:</w:t>
            </w:r>
          </w:p>
          <w:p w:rsidR="00B54513" w:rsidRDefault="00C74D19">
            <w:pPr>
              <w:pStyle w:val="CRCoverPage"/>
              <w:spacing w:after="0"/>
              <w:jc w:val="both"/>
            </w:pPr>
            <w:r>
              <w:rPr>
                <w:rFonts w:ascii="Times New Roman" w:eastAsia="宋体" w:hAnsi="Times New Roman" w:hint="eastAsia"/>
                <w:lang w:val="en-US" w:eastAsia="zh-CN"/>
              </w:rPr>
              <w:t>It is expected that UE implements the feature if any as described in TS 37.355, so no inter-operability issue is identified.</w:t>
            </w:r>
          </w:p>
        </w:tc>
      </w:tr>
      <w:tr w:rsidR="00B54513">
        <w:tc>
          <w:tcPr>
            <w:tcW w:w="2694" w:type="dxa"/>
            <w:gridSpan w:val="2"/>
            <w:tcBorders>
              <w:top w:val="single" w:sz="4" w:space="0" w:color="auto"/>
              <w:bottom w:val="single" w:sz="4" w:space="0" w:color="auto"/>
            </w:tcBorders>
          </w:tcPr>
          <w:p w:rsidR="00B54513" w:rsidRDefault="00B545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54513" w:rsidRDefault="00B54513">
            <w:pPr>
              <w:pStyle w:val="CRCoverPage"/>
              <w:spacing w:after="0"/>
              <w:ind w:left="100"/>
              <w:rPr>
                <w:sz w:val="8"/>
                <w:szCs w:val="8"/>
              </w:rPr>
            </w:pPr>
          </w:p>
        </w:tc>
      </w:tr>
      <w:tr w:rsidR="00B54513">
        <w:tc>
          <w:tcPr>
            <w:tcW w:w="2694" w:type="dxa"/>
            <w:gridSpan w:val="2"/>
            <w:tcBorders>
              <w:top w:val="single" w:sz="4" w:space="0" w:color="auto"/>
              <w:left w:val="single" w:sz="4" w:space="0" w:color="auto"/>
              <w:bottom w:val="single" w:sz="4" w:space="0" w:color="auto"/>
            </w:tcBorders>
          </w:tcPr>
          <w:p w:rsidR="00B54513" w:rsidRDefault="00C74D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4513" w:rsidRDefault="00B54513">
            <w:pPr>
              <w:pStyle w:val="CRCoverPage"/>
              <w:spacing w:after="0"/>
              <w:ind w:left="100"/>
            </w:pPr>
          </w:p>
        </w:tc>
      </w:tr>
    </w:tbl>
    <w:p w:rsidR="00B54513" w:rsidRDefault="00B54513">
      <w:pPr>
        <w:pStyle w:val="CRCoverPage"/>
        <w:spacing w:after="0"/>
        <w:rPr>
          <w:sz w:val="8"/>
          <w:szCs w:val="8"/>
        </w:rPr>
      </w:pPr>
    </w:p>
    <w:p w:rsidR="00B54513" w:rsidRDefault="00C74D19">
      <w:pPr>
        <w:pStyle w:val="4"/>
        <w:rPr>
          <w:color w:val="000000"/>
        </w:rPr>
      </w:pPr>
      <w:bookmarkStart w:id="3" w:name="_Toc121745561"/>
      <w:r>
        <w:rPr>
          <w:color w:val="000000"/>
        </w:rPr>
        <w:t>5.1.6.</w:t>
      </w:r>
      <w:r>
        <w:rPr>
          <w:color w:val="000000"/>
          <w:lang w:val="en-US"/>
        </w:rPr>
        <w:t>5</w:t>
      </w:r>
      <w:r>
        <w:rPr>
          <w:color w:val="000000"/>
        </w:rPr>
        <w:tab/>
        <w:t>PRS reception procedure</w:t>
      </w:r>
      <w:bookmarkEnd w:id="3"/>
    </w:p>
    <w:p w:rsidR="00B54513" w:rsidRDefault="00C74D19">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54513" w:rsidRDefault="00C74D19">
      <w:pPr>
        <w:rPr>
          <w:color w:val="FF0000"/>
          <w:sz w:val="24"/>
          <w:szCs w:val="28"/>
          <w:lang w:eastAsia="zh-CN"/>
        </w:rPr>
      </w:pPr>
      <w:r>
        <w:rPr>
          <w:color w:val="000000" w:themeColor="text1"/>
        </w:rPr>
        <w:t xml:space="preserve">The UE may be requested, subject to UE capability, to measure and report one or more of the DL RSTD, DL PRS-RSRP, DL PRS-RSRPP, or UE Rx-Tx time difference </w:t>
      </w:r>
      <w:r>
        <w:rPr>
          <w:color w:val="000000" w:themeColor="text1"/>
        </w:rPr>
        <w:t>measure</w:t>
      </w:r>
      <w:r>
        <w:rPr>
          <w:color w:val="000000" w:themeColor="text1"/>
        </w:rPr>
        <w:t xml:space="preserve">ments with either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ins w:id="4" w:author="蒋创新" w:date="2023-03-28T11:10:00Z">
        <w:r>
          <w:rPr>
            <w:snapToGrid w:val="0"/>
          </w:rPr>
          <w:t>reducedDL</w:t>
        </w:r>
        <w:proofErr w:type="spellEnd"/>
        <w:r>
          <w:rPr>
            <w:snapToGrid w:val="0"/>
          </w:rPr>
          <w:t>-PRS-</w:t>
        </w:r>
        <w:proofErr w:type="spellStart"/>
        <w:r>
          <w:rPr>
            <w:snapToGrid w:val="0"/>
          </w:rPr>
          <w:t>ProcessingSamples</w:t>
        </w:r>
      </w:ins>
      <w:proofErr w:type="spellEnd"/>
      <w:del w:id="5" w:author="蒋创新" w:date="2023-03-28T11:10:00Z">
        <w:r>
          <w:rPr>
            <w:i/>
            <w:iCs/>
            <w:color w:val="000000" w:themeColor="text1"/>
          </w:rPr>
          <w:delText>requestedDL-PRS-ProcessingSamples</w:delText>
        </w:r>
      </w:del>
      <w:r>
        <w:rPr>
          <w:color w:val="000000" w:themeColor="text1"/>
        </w:rPr>
        <w:t xml:space="preserve"> [17, TS 37.355]</w:t>
      </w:r>
      <w:r>
        <w:rPr>
          <w:color w:val="000000" w:themeColor="text1"/>
        </w:rPr>
        <w:t xml:space="preserve"> which applies for all DL PRS </w:t>
      </w:r>
      <w:r>
        <w:rPr>
          <w:color w:val="000000" w:themeColor="text1"/>
        </w:rPr>
        <w:t>positioning frequency layers</w:t>
      </w:r>
      <w:ins w:id="6" w:author="蒋创新10207298" w:date="2023-04-06T21:03:00Z">
        <w:r w:rsidR="00D97D01">
          <w:rPr>
            <w:color w:val="000000" w:themeColor="text1"/>
          </w:rPr>
          <w:t xml:space="preserve"> </w:t>
        </w:r>
      </w:ins>
      <w:ins w:id="7" w:author="蒋创新10207298" w:date="2023-04-06T21:07:00Z">
        <w:r w:rsidR="000C614A">
          <w:rPr>
            <w:color w:val="000000" w:themeColor="text1"/>
          </w:rPr>
          <w:t>that</w:t>
        </w:r>
      </w:ins>
      <w:ins w:id="8" w:author="蒋创新10207298" w:date="2023-04-06T21:03:00Z">
        <w:r w:rsidR="00D97D01">
          <w:rPr>
            <w:color w:val="000000" w:themeColor="text1"/>
          </w:rPr>
          <w:t xml:space="preserve"> UE supports measurements </w:t>
        </w:r>
      </w:ins>
      <w:ins w:id="9" w:author="蒋创新10207298" w:date="2023-04-06T21:04:00Z">
        <w:r w:rsidR="00D97D01">
          <w:rPr>
            <w:color w:val="000000" w:themeColor="text1"/>
          </w:rPr>
          <w:t xml:space="preserve">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r>
            <w:rPr>
              <w:rFonts w:ascii="Cambria Math" w:hAnsi="Cambria Math" w:cs="宋体"/>
              <w:sz w:val="24"/>
              <w:szCs w:val="24"/>
            </w:rPr>
            <m:t xml:space="preserve"> </m:t>
          </m:r>
        </m:oMath>
        <w:r w:rsidR="00D97D01">
          <w:rPr>
            <w:color w:val="000000" w:themeColor="text1"/>
          </w:rPr>
          <w:t>samples</w:t>
        </w:r>
      </w:ins>
      <w:r>
        <w:rPr>
          <w:color w:val="000000" w:themeColor="text1"/>
        </w:rPr>
        <w:t>.</w:t>
      </w:r>
    </w:p>
    <w:p w:rsidR="00B54513" w:rsidRDefault="00C74D19">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54513" w:rsidRDefault="00B54513">
      <w:pPr>
        <w:pStyle w:val="3GPPText"/>
        <w:jc w:val="center"/>
        <w:rPr>
          <w:color w:val="FF0000"/>
          <w:sz w:val="24"/>
          <w:szCs w:val="28"/>
          <w:lang w:eastAsia="zh-CN"/>
        </w:rPr>
      </w:pPr>
    </w:p>
    <w:p w:rsidR="00B54513" w:rsidRDefault="00B54513">
      <w:pPr>
        <w:pStyle w:val="3GPPText"/>
        <w:jc w:val="center"/>
        <w:rPr>
          <w:color w:val="FF0000"/>
          <w:sz w:val="24"/>
          <w:szCs w:val="28"/>
          <w:lang w:eastAsia="zh-CN"/>
        </w:rPr>
      </w:pPr>
    </w:p>
    <w:p w:rsidR="00B54513" w:rsidRDefault="00B54513">
      <w:pPr>
        <w:pStyle w:val="3GPPText"/>
        <w:jc w:val="center"/>
        <w:rPr>
          <w:color w:val="FF0000"/>
          <w:sz w:val="24"/>
          <w:szCs w:val="28"/>
          <w:lang w:eastAsia="zh-CN"/>
        </w:rPr>
      </w:pPr>
    </w:p>
    <w:sectPr w:rsidR="00B54513">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D19" w:rsidRDefault="00C74D19">
      <w:pPr>
        <w:spacing w:after="0"/>
      </w:pPr>
      <w:r>
        <w:separator/>
      </w:r>
    </w:p>
  </w:endnote>
  <w:endnote w:type="continuationSeparator" w:id="0">
    <w:p w:rsidR="00C74D19" w:rsidRDefault="00C74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Helvetica">
    <w:panose1 w:val="020B05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D19" w:rsidRDefault="00C74D19">
      <w:pPr>
        <w:spacing w:after="0"/>
      </w:pPr>
      <w:r>
        <w:separator/>
      </w:r>
    </w:p>
  </w:footnote>
  <w:footnote w:type="continuationSeparator" w:id="0">
    <w:p w:rsidR="00C74D19" w:rsidRDefault="00C74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513" w:rsidRDefault="00C74D19">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
    <w15:presenceInfo w15:providerId="None" w15:userId="蒋创新"/>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4083"/>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54B9"/>
    <w:rsid w:val="000C614A"/>
    <w:rsid w:val="000C6598"/>
    <w:rsid w:val="000D44B3"/>
    <w:rsid w:val="000E67CB"/>
    <w:rsid w:val="000F062B"/>
    <w:rsid w:val="000F1491"/>
    <w:rsid w:val="00100A73"/>
    <w:rsid w:val="00110F48"/>
    <w:rsid w:val="001170E6"/>
    <w:rsid w:val="00135BDB"/>
    <w:rsid w:val="00145D43"/>
    <w:rsid w:val="001607C4"/>
    <w:rsid w:val="00164774"/>
    <w:rsid w:val="00170166"/>
    <w:rsid w:val="00172A27"/>
    <w:rsid w:val="00175D35"/>
    <w:rsid w:val="00180FF2"/>
    <w:rsid w:val="00186C9C"/>
    <w:rsid w:val="00190940"/>
    <w:rsid w:val="00192C46"/>
    <w:rsid w:val="0019766B"/>
    <w:rsid w:val="001A0366"/>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2EB5"/>
    <w:rsid w:val="00295E31"/>
    <w:rsid w:val="002A3E25"/>
    <w:rsid w:val="002A54C7"/>
    <w:rsid w:val="002A63B2"/>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74E9C"/>
    <w:rsid w:val="004870B4"/>
    <w:rsid w:val="00496D3A"/>
    <w:rsid w:val="004B75B7"/>
    <w:rsid w:val="004E2185"/>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132B"/>
    <w:rsid w:val="00643203"/>
    <w:rsid w:val="00665C47"/>
    <w:rsid w:val="0067499C"/>
    <w:rsid w:val="00687366"/>
    <w:rsid w:val="00695808"/>
    <w:rsid w:val="006B1ED6"/>
    <w:rsid w:val="006B245B"/>
    <w:rsid w:val="006B46FB"/>
    <w:rsid w:val="006C5252"/>
    <w:rsid w:val="006C6264"/>
    <w:rsid w:val="006C7DB6"/>
    <w:rsid w:val="006E21FB"/>
    <w:rsid w:val="006E467E"/>
    <w:rsid w:val="006E697D"/>
    <w:rsid w:val="006E7722"/>
    <w:rsid w:val="006F725A"/>
    <w:rsid w:val="00701E30"/>
    <w:rsid w:val="007074BF"/>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77A8"/>
    <w:rsid w:val="007A46E7"/>
    <w:rsid w:val="007A78D3"/>
    <w:rsid w:val="007B2CF7"/>
    <w:rsid w:val="007B371C"/>
    <w:rsid w:val="007B512A"/>
    <w:rsid w:val="007B643D"/>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42E97"/>
    <w:rsid w:val="00854205"/>
    <w:rsid w:val="00856BB8"/>
    <w:rsid w:val="008626E7"/>
    <w:rsid w:val="00865D2B"/>
    <w:rsid w:val="00870EE7"/>
    <w:rsid w:val="00873328"/>
    <w:rsid w:val="00881797"/>
    <w:rsid w:val="008863B9"/>
    <w:rsid w:val="00890ABA"/>
    <w:rsid w:val="00897C30"/>
    <w:rsid w:val="008A097C"/>
    <w:rsid w:val="008A2D04"/>
    <w:rsid w:val="008A45A6"/>
    <w:rsid w:val="008A4D8B"/>
    <w:rsid w:val="008B48A8"/>
    <w:rsid w:val="008E2047"/>
    <w:rsid w:val="008E45E5"/>
    <w:rsid w:val="008E74B8"/>
    <w:rsid w:val="008F0968"/>
    <w:rsid w:val="008F3789"/>
    <w:rsid w:val="008F653F"/>
    <w:rsid w:val="008F686C"/>
    <w:rsid w:val="0090778F"/>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0E23"/>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B06F1"/>
    <w:rsid w:val="00AB3929"/>
    <w:rsid w:val="00AB7BA7"/>
    <w:rsid w:val="00AC5820"/>
    <w:rsid w:val="00AD1CD8"/>
    <w:rsid w:val="00AE60E7"/>
    <w:rsid w:val="00B068B9"/>
    <w:rsid w:val="00B23827"/>
    <w:rsid w:val="00B258BB"/>
    <w:rsid w:val="00B30D30"/>
    <w:rsid w:val="00B3756D"/>
    <w:rsid w:val="00B41DA3"/>
    <w:rsid w:val="00B504B5"/>
    <w:rsid w:val="00B51792"/>
    <w:rsid w:val="00B529B6"/>
    <w:rsid w:val="00B54513"/>
    <w:rsid w:val="00B638AF"/>
    <w:rsid w:val="00B67015"/>
    <w:rsid w:val="00B67B97"/>
    <w:rsid w:val="00B7457D"/>
    <w:rsid w:val="00B95996"/>
    <w:rsid w:val="00B968C8"/>
    <w:rsid w:val="00B97937"/>
    <w:rsid w:val="00BA0AC1"/>
    <w:rsid w:val="00BA1207"/>
    <w:rsid w:val="00BA3EC5"/>
    <w:rsid w:val="00BA5195"/>
    <w:rsid w:val="00BA51D9"/>
    <w:rsid w:val="00BB5DFC"/>
    <w:rsid w:val="00BD279D"/>
    <w:rsid w:val="00BD5790"/>
    <w:rsid w:val="00BD6BB8"/>
    <w:rsid w:val="00BE03B2"/>
    <w:rsid w:val="00C04FBF"/>
    <w:rsid w:val="00C112BB"/>
    <w:rsid w:val="00C116E1"/>
    <w:rsid w:val="00C17C9B"/>
    <w:rsid w:val="00C50B64"/>
    <w:rsid w:val="00C64753"/>
    <w:rsid w:val="00C66BA2"/>
    <w:rsid w:val="00C673DD"/>
    <w:rsid w:val="00C67811"/>
    <w:rsid w:val="00C74D19"/>
    <w:rsid w:val="00C82D55"/>
    <w:rsid w:val="00C83473"/>
    <w:rsid w:val="00C95985"/>
    <w:rsid w:val="00C96925"/>
    <w:rsid w:val="00CA3CC8"/>
    <w:rsid w:val="00CB39EE"/>
    <w:rsid w:val="00CC46E8"/>
    <w:rsid w:val="00CC5026"/>
    <w:rsid w:val="00CC68D0"/>
    <w:rsid w:val="00CE36C0"/>
    <w:rsid w:val="00CE771A"/>
    <w:rsid w:val="00CF000D"/>
    <w:rsid w:val="00CF1813"/>
    <w:rsid w:val="00D00382"/>
    <w:rsid w:val="00D03F9A"/>
    <w:rsid w:val="00D05982"/>
    <w:rsid w:val="00D06A88"/>
    <w:rsid w:val="00D06D51"/>
    <w:rsid w:val="00D22FBF"/>
    <w:rsid w:val="00D24991"/>
    <w:rsid w:val="00D24E55"/>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01"/>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6997"/>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5435"/>
    <w:rsid w:val="00EE7D7C"/>
    <w:rsid w:val="00EF0603"/>
    <w:rsid w:val="00F02200"/>
    <w:rsid w:val="00F0357B"/>
    <w:rsid w:val="00F25D98"/>
    <w:rsid w:val="00F300FB"/>
    <w:rsid w:val="00F30D37"/>
    <w:rsid w:val="00F35F8C"/>
    <w:rsid w:val="00F3778A"/>
    <w:rsid w:val="00F40260"/>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C2F87"/>
    <w:rsid w:val="00FD161E"/>
    <w:rsid w:val="00FE1054"/>
    <w:rsid w:val="00FE1242"/>
    <w:rsid w:val="00FE29AD"/>
    <w:rsid w:val="00FE62E5"/>
    <w:rsid w:val="00FF69AA"/>
    <w:rsid w:val="00FF7E75"/>
    <w:rsid w:val="0140551C"/>
    <w:rsid w:val="02A12F3C"/>
    <w:rsid w:val="06222576"/>
    <w:rsid w:val="07D61ACA"/>
    <w:rsid w:val="07F6796F"/>
    <w:rsid w:val="08CB097C"/>
    <w:rsid w:val="092F6336"/>
    <w:rsid w:val="094E754B"/>
    <w:rsid w:val="0A2457A4"/>
    <w:rsid w:val="0DEC3163"/>
    <w:rsid w:val="0E116BEA"/>
    <w:rsid w:val="0FDD29E3"/>
    <w:rsid w:val="10F81858"/>
    <w:rsid w:val="111B3F66"/>
    <w:rsid w:val="11884B51"/>
    <w:rsid w:val="12750F57"/>
    <w:rsid w:val="12DA1AE3"/>
    <w:rsid w:val="139A1EBD"/>
    <w:rsid w:val="145A4CFE"/>
    <w:rsid w:val="155A3AD6"/>
    <w:rsid w:val="162B2DCD"/>
    <w:rsid w:val="1C73276E"/>
    <w:rsid w:val="1C9F4497"/>
    <w:rsid w:val="1EBE7A15"/>
    <w:rsid w:val="1FD23284"/>
    <w:rsid w:val="1FDE5ED4"/>
    <w:rsid w:val="1FEF48D2"/>
    <w:rsid w:val="2095557C"/>
    <w:rsid w:val="235129BB"/>
    <w:rsid w:val="23C04937"/>
    <w:rsid w:val="23D35A37"/>
    <w:rsid w:val="257052B7"/>
    <w:rsid w:val="27917D62"/>
    <w:rsid w:val="27A5681B"/>
    <w:rsid w:val="29870F2F"/>
    <w:rsid w:val="2A47591C"/>
    <w:rsid w:val="2AB13AC9"/>
    <w:rsid w:val="31091723"/>
    <w:rsid w:val="32FB639A"/>
    <w:rsid w:val="336663A5"/>
    <w:rsid w:val="34014CEF"/>
    <w:rsid w:val="37105BFE"/>
    <w:rsid w:val="388C6922"/>
    <w:rsid w:val="3953205B"/>
    <w:rsid w:val="3A0A52E3"/>
    <w:rsid w:val="3C9157EA"/>
    <w:rsid w:val="3DA20EAA"/>
    <w:rsid w:val="3DA85ACB"/>
    <w:rsid w:val="40390E89"/>
    <w:rsid w:val="42965FEA"/>
    <w:rsid w:val="4361391A"/>
    <w:rsid w:val="43755A74"/>
    <w:rsid w:val="445966A8"/>
    <w:rsid w:val="45B876F4"/>
    <w:rsid w:val="4621349D"/>
    <w:rsid w:val="48B632F4"/>
    <w:rsid w:val="4E160DA2"/>
    <w:rsid w:val="4F3A44A3"/>
    <w:rsid w:val="4F416513"/>
    <w:rsid w:val="4F6F7E52"/>
    <w:rsid w:val="505F609F"/>
    <w:rsid w:val="50633485"/>
    <w:rsid w:val="50855269"/>
    <w:rsid w:val="5102054C"/>
    <w:rsid w:val="51244563"/>
    <w:rsid w:val="512A156B"/>
    <w:rsid w:val="5147513C"/>
    <w:rsid w:val="52A005AB"/>
    <w:rsid w:val="54CA0981"/>
    <w:rsid w:val="55031F07"/>
    <w:rsid w:val="55BF36C8"/>
    <w:rsid w:val="567D1774"/>
    <w:rsid w:val="572500E7"/>
    <w:rsid w:val="572E1426"/>
    <w:rsid w:val="575326D1"/>
    <w:rsid w:val="57817250"/>
    <w:rsid w:val="5797366F"/>
    <w:rsid w:val="59841A6C"/>
    <w:rsid w:val="5EB41ADC"/>
    <w:rsid w:val="5F1B184E"/>
    <w:rsid w:val="60A45B21"/>
    <w:rsid w:val="6347045B"/>
    <w:rsid w:val="63E247F9"/>
    <w:rsid w:val="64531036"/>
    <w:rsid w:val="64D30861"/>
    <w:rsid w:val="6620708A"/>
    <w:rsid w:val="6764563D"/>
    <w:rsid w:val="68013557"/>
    <w:rsid w:val="689D7961"/>
    <w:rsid w:val="694B5689"/>
    <w:rsid w:val="6B4D1202"/>
    <w:rsid w:val="6E2E3AF3"/>
    <w:rsid w:val="6EF34837"/>
    <w:rsid w:val="6F6C0CDE"/>
    <w:rsid w:val="7001423B"/>
    <w:rsid w:val="71926899"/>
    <w:rsid w:val="71A551C3"/>
    <w:rsid w:val="73CB043E"/>
    <w:rsid w:val="74021B30"/>
    <w:rsid w:val="74CE37A5"/>
    <w:rsid w:val="77E34AEE"/>
    <w:rsid w:val="7939292E"/>
    <w:rsid w:val="7A301E88"/>
    <w:rsid w:val="7A894116"/>
    <w:rsid w:val="7C537633"/>
    <w:rsid w:val="7C883E02"/>
    <w:rsid w:val="7DC37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8C25F"/>
  <w15:docId w15:val="{86C2BE2D-1A47-4155-B8EE-C5EADFE8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rPr>
  </w:style>
  <w:style w:type="character" w:customStyle="1" w:styleId="MTDisplayEquationChar">
    <w:name w:val="MTDisplayEquation Char"/>
    <w:link w:val="MTDisplayEquation"/>
    <w:qFormat/>
    <w:rPr>
      <w:rFonts w:ascii="Times New Roman" w:eastAsia="Calibri" w:hAnsi="Times New Roman"/>
      <w:szCs w:val="22"/>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a1"/>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eastAsia="宋体"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宋体"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宋体"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AU" w:eastAsia="en-US"/>
    </w:rPr>
  </w:style>
  <w:style w:type="character" w:customStyle="1" w:styleId="bullet4Char">
    <w:name w:val="bullet4 Char"/>
    <w:link w:val="bullet4"/>
    <w:qFormat/>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qFormat/>
    <w:rPr>
      <w:rFonts w:ascii="Arial" w:hAnsi="Arial"/>
      <w:vanish/>
      <w:sz w:val="16"/>
      <w:szCs w:val="16"/>
      <w:lang w:eastAsia="zh-CN"/>
    </w:rPr>
  </w:style>
  <w:style w:type="paragraph" w:customStyle="1" w:styleId="z-1">
    <w:name w:val="z-窗体顶端1"/>
    <w:basedOn w:val="a1"/>
    <w:next w:val="a1"/>
    <w:link w:val="z-"/>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6A86-3FC8-4871-B373-76D327CF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589</Words>
  <Characters>3359</Characters>
  <Application>Microsoft Office Word</Application>
  <DocSecurity>0</DocSecurity>
  <Lines>27</Lines>
  <Paragraphs>7</Paragraphs>
  <ScaleCrop>false</ScaleCrop>
  <Company>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蒋创新10207298</cp:lastModifiedBy>
  <cp:revision>28</cp:revision>
  <cp:lastPrinted>1900-12-31T16:00:00Z</cp:lastPrinted>
  <dcterms:created xsi:type="dcterms:W3CDTF">2022-11-15T14:22:00Z</dcterms:created>
  <dcterms:modified xsi:type="dcterms:W3CDTF">2023-04-06T13:10:00Z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